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4F83AB" w14:textId="4D31EA6E" w:rsidR="00A84998" w:rsidRDefault="00A84998" w:rsidP="00A84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C4-23219</w:t>
      </w:r>
      <w:r>
        <w:rPr>
          <w:b/>
          <w:noProof/>
          <w:sz w:val="24"/>
        </w:rPr>
        <w:t>6</w:t>
      </w:r>
    </w:p>
    <w:p w14:paraId="66E1C107" w14:textId="3283B5E0" w:rsidR="00F24EEF" w:rsidRDefault="00A84998" w:rsidP="00A84998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CC6BD" w:rsidR="001E41F3" w:rsidRPr="00120C93" w:rsidRDefault="00286243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F109F" w:rsidR="001E41F3" w:rsidRPr="006B480F" w:rsidRDefault="00A84998" w:rsidP="00120C9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676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E561A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52134C">
              <w:rPr>
                <w:b/>
                <w:noProof/>
                <w:sz w:val="28"/>
              </w:rPr>
              <w:t>1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027E7" w:rsidR="00BF3C66" w:rsidRPr="00120C93" w:rsidRDefault="00BF3C66" w:rsidP="00BF3C66">
            <w:pPr>
              <w:pStyle w:val="CRCoverPage"/>
              <w:spacing w:after="0"/>
              <w:ind w:left="100"/>
            </w:pPr>
            <w:r>
              <w:t>Additional Visited Country Services N3WIF FQDN forms and Operator Identifiers for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728656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E80C8D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286243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C6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F3C66" w:rsidRDefault="00BF3C66" w:rsidP="00BF3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EF72B8" w:rsidR="00BF3C66" w:rsidRPr="00120C93" w:rsidRDefault="00867A9A" w:rsidP="00BF3C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BF3C66" w:rsidRPr="007463A2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  <w:r w:rsidR="00BF3C66" w:rsidRPr="007463A2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F3C66" w:rsidRPr="00120C93" w:rsidRDefault="00BF3C66" w:rsidP="00BF3C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F3C66" w:rsidRPr="00120C93" w:rsidRDefault="00BF3C66" w:rsidP="00BF3C66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6D16B" w:rsidR="00BF3C66" w:rsidRPr="00120C93" w:rsidRDefault="00BF3C66" w:rsidP="00BF3C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314980" w:rsidR="001E41F3" w:rsidRPr="00120C93" w:rsidRDefault="00A8499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DE3EEA" w:rsidR="00BD29D4" w:rsidRPr="00120C93" w:rsidRDefault="008B6C3F" w:rsidP="006521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="00A84998">
              <w:rPr>
                <w:noProof/>
                <w:lang w:eastAsia="zh-CN"/>
              </w:rPr>
              <w:t>CR 4300 (</w:t>
            </w:r>
            <w:r>
              <w:rPr>
                <w:noProof/>
                <w:lang w:eastAsia="zh-CN"/>
              </w:rPr>
              <w:t>S2-2305765</w:t>
            </w:r>
            <w:r w:rsidR="00A84998">
              <w:rPr>
                <w:noProof/>
                <w:lang w:eastAsia="zh-CN"/>
              </w:rPr>
              <w:t>) of 3GPP TS 23.501</w:t>
            </w:r>
            <w:r>
              <w:rPr>
                <w:noProof/>
                <w:lang w:eastAsia="zh-CN"/>
              </w:rPr>
              <w:t>,</w:t>
            </w:r>
            <w:r w:rsidR="005362F8">
              <w:rPr>
                <w:noProof/>
                <w:lang w:eastAsia="zh-CN"/>
              </w:rPr>
              <w:t xml:space="preserve"> FQDN format should </w:t>
            </w:r>
            <w:proofErr w:type="spellStart"/>
            <w:r w:rsidR="005362F8">
              <w:rPr>
                <w:noProof/>
                <w:lang w:eastAsia="zh-CN"/>
              </w:rPr>
              <w:t>includes</w:t>
            </w:r>
            <w:proofErr w:type="spellEnd"/>
            <w:r w:rsidR="005362F8">
              <w:rPr>
                <w:noProof/>
                <w:lang w:eastAsia="zh-CN"/>
              </w:rPr>
              <w:t xml:space="preserve"> valid SNPN credentials in order for the UE to falls back to use PLMN for emergency services when there is no SNPN available for emergency service over untrusted non-3GPP.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0F9676" w:rsidR="00F61624" w:rsidRPr="00BD29D4" w:rsidRDefault="00BF3C66" w:rsidP="006521D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Add additional definition</w:t>
            </w:r>
            <w:r w:rsidR="00F61624">
              <w:rPr>
                <w:noProof/>
                <w:lang w:eastAsia="zh-CN"/>
              </w:rPr>
              <w:t xml:space="preserve"> Visited Country Emergency N3IWF FQDN for SNPN form and Operator Identifier based emergency SNPN N3IWF FQDN to chapter 28.3.2.2.4.2</w:t>
            </w:r>
            <w:r w:rsidR="004F49BE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7B3C2" w:rsidR="00F70AD2" w:rsidRPr="00120C93" w:rsidRDefault="00296E5D" w:rsidP="00F70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91586A">
              <w:rPr>
                <w:noProof/>
                <w:lang w:eastAsia="zh-CN"/>
              </w:rPr>
              <w:t xml:space="preserve">3IWF selection for </w:t>
            </w:r>
            <w:r w:rsidR="00F70AD2" w:rsidRPr="0091586A">
              <w:rPr>
                <w:noProof/>
                <w:lang w:eastAsia="zh-CN"/>
              </w:rPr>
              <w:t>emergency services for UE with valid SNPN credentials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9DF6C" w:rsidR="001E41F3" w:rsidRPr="00120C93" w:rsidRDefault="00BF3C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28.3.2.2.4.2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3E40DF" w:rsidR="001E41F3" w:rsidRPr="00120C93" w:rsidRDefault="00A84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E9F9D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5427C5" w:rsidR="001E41F3" w:rsidRPr="00120C93" w:rsidRDefault="00145D43" w:rsidP="00A84998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A84998">
              <w:rPr>
                <w:noProof/>
              </w:rPr>
              <w:t xml:space="preserve"> 23.501</w:t>
            </w:r>
            <w:r w:rsidRPr="00120C93">
              <w:rPr>
                <w:noProof/>
              </w:rPr>
              <w:t xml:space="preserve"> CR </w:t>
            </w:r>
            <w:r w:rsidR="00A84998">
              <w:rPr>
                <w:noProof/>
              </w:rPr>
              <w:t>4300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5DA3D6" w:rsidR="001E41F3" w:rsidRPr="00607475" w:rsidRDefault="0060747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46D47F" w14:textId="7B003C33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C72C05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5C43CC" w14:textId="77777777" w:rsidR="00D81570" w:rsidRPr="00457D1A" w:rsidRDefault="00D81570" w:rsidP="00D8157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zh-CN"/>
        </w:rPr>
      </w:pPr>
      <w:bookmarkStart w:id="1" w:name="_Toc120005858"/>
      <w:bookmarkStart w:id="2" w:name="_Hlk134430124"/>
      <w:r w:rsidRPr="00457D1A">
        <w:rPr>
          <w:rFonts w:ascii="Arial" w:eastAsia="等线" w:hAnsi="Arial" w:hint="eastAsia"/>
          <w:lang w:eastAsia="zh-CN"/>
        </w:rPr>
        <w:t>28.3.2.2</w:t>
      </w:r>
      <w:r w:rsidRPr="00457D1A">
        <w:rPr>
          <w:rFonts w:ascii="Arial" w:eastAsia="等线" w:hAnsi="Arial"/>
          <w:lang w:eastAsia="en-GB"/>
        </w:rPr>
        <w:t>.</w:t>
      </w:r>
      <w:r w:rsidRPr="00457D1A">
        <w:rPr>
          <w:rFonts w:ascii="Arial" w:eastAsia="等线" w:hAnsi="Arial" w:hint="eastAsia"/>
          <w:lang w:eastAsia="zh-CN"/>
        </w:rPr>
        <w:t>4</w:t>
      </w:r>
      <w:r w:rsidRPr="00457D1A">
        <w:rPr>
          <w:rFonts w:ascii="Arial" w:eastAsia="等线" w:hAnsi="Arial"/>
          <w:lang w:eastAsia="zh-CN"/>
        </w:rPr>
        <w:t>.2</w:t>
      </w:r>
      <w:r w:rsidRPr="00457D1A">
        <w:rPr>
          <w:rFonts w:ascii="Arial" w:eastAsia="等线" w:hAnsi="Arial"/>
          <w:lang w:eastAsia="en-GB"/>
        </w:rPr>
        <w:tab/>
        <w:t xml:space="preserve">Visited Country Emergency </w:t>
      </w:r>
      <w:r w:rsidRPr="00457D1A">
        <w:rPr>
          <w:rFonts w:ascii="Arial" w:eastAsia="等线" w:hAnsi="Arial" w:hint="eastAsia"/>
          <w:lang w:eastAsia="zh-CN"/>
        </w:rPr>
        <w:t>N3IWF</w:t>
      </w:r>
      <w:r w:rsidRPr="00457D1A">
        <w:rPr>
          <w:rFonts w:ascii="Arial" w:eastAsia="等线" w:hAnsi="Arial"/>
          <w:lang w:eastAsia="en-GB"/>
        </w:rPr>
        <w:t xml:space="preserve"> FQDN</w:t>
      </w:r>
      <w:bookmarkEnd w:id="1"/>
    </w:p>
    <w:p w14:paraId="04A18EF4" w14:textId="77777777" w:rsidR="00D81570" w:rsidRPr="00457D1A" w:rsidRDefault="00D81570" w:rsidP="00D8157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57D1A">
        <w:rPr>
          <w:rFonts w:eastAsia="等线"/>
          <w:lang w:eastAsia="en-GB"/>
        </w:rPr>
        <w:t>The Visited Country Emergency N3IWF FQDN, used by a roaming UE shall be constructed as specified for the Visited Country FQDN</w:t>
      </w:r>
      <w:r w:rsidRPr="00457D1A">
        <w:rPr>
          <w:rFonts w:eastAsia="等线" w:hint="eastAsia"/>
          <w:lang w:eastAsia="zh-CN"/>
        </w:rPr>
        <w:t xml:space="preserve"> for N3IWF</w:t>
      </w:r>
      <w:r w:rsidRPr="00457D1A">
        <w:rPr>
          <w:rFonts w:eastAsia="等线"/>
          <w:lang w:eastAsia="en-GB"/>
        </w:rPr>
        <w:t xml:space="preserve"> in clause 28.3.2.2.4.1, with the addition of the label "</w:t>
      </w:r>
      <w:proofErr w:type="spellStart"/>
      <w:r w:rsidRPr="00457D1A">
        <w:rPr>
          <w:rFonts w:eastAsia="等线"/>
          <w:lang w:eastAsia="en-GB"/>
        </w:rPr>
        <w:t>sos</w:t>
      </w:r>
      <w:proofErr w:type="spellEnd"/>
      <w:r w:rsidRPr="00457D1A">
        <w:rPr>
          <w:rFonts w:eastAsia="等线"/>
          <w:lang w:eastAsia="en-GB"/>
        </w:rPr>
        <w:t>" before the labels "n3iwf.5gc".</w:t>
      </w:r>
    </w:p>
    <w:p w14:paraId="44F5CFB4" w14:textId="77777777" w:rsidR="00D81570" w:rsidRPr="00457D1A" w:rsidRDefault="00D81570" w:rsidP="00D8157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57D1A">
        <w:rPr>
          <w:rFonts w:eastAsia="等线"/>
          <w:lang w:eastAsia="en-GB"/>
        </w:rPr>
        <w:t xml:space="preserve">The resulting Visited Country Emergency N3IWF FQDN </w:t>
      </w:r>
      <w:r w:rsidRPr="00457D1A">
        <w:rPr>
          <w:rFonts w:eastAsia="等线"/>
          <w:lang w:eastAsia="zh-CN"/>
        </w:rPr>
        <w:t>shall be constructed as follows</w:t>
      </w:r>
      <w:r w:rsidRPr="00457D1A">
        <w:rPr>
          <w:rFonts w:eastAsia="等线"/>
          <w:lang w:eastAsia="en-GB"/>
        </w:rPr>
        <w:t>:</w:t>
      </w:r>
    </w:p>
    <w:p w14:paraId="252DF48C" w14:textId="77777777" w:rsidR="00D81570" w:rsidRPr="00457D1A" w:rsidRDefault="00D81570" w:rsidP="00D815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57D1A">
        <w:rPr>
          <w:rFonts w:eastAsia="等线"/>
          <w:lang w:eastAsia="en-GB"/>
        </w:rPr>
        <w:t>"sos.</w:t>
      </w:r>
      <w:r w:rsidRPr="00457D1A">
        <w:rPr>
          <w:rFonts w:eastAsia="等线" w:hint="eastAsia"/>
          <w:lang w:eastAsia="en-GB"/>
        </w:rPr>
        <w:t>n3iwf</w:t>
      </w:r>
      <w:r w:rsidRPr="00457D1A">
        <w:rPr>
          <w:rFonts w:eastAsia="等线"/>
          <w:lang w:eastAsia="en-GB"/>
        </w:rPr>
        <w:t>.</w:t>
      </w:r>
      <w:r w:rsidRPr="00457D1A">
        <w:rPr>
          <w:rFonts w:eastAsia="等线" w:hint="eastAsia"/>
          <w:lang w:eastAsia="en-GB"/>
        </w:rPr>
        <w:t>5g</w:t>
      </w:r>
      <w:r w:rsidRPr="00457D1A">
        <w:rPr>
          <w:rFonts w:eastAsia="等线"/>
          <w:lang w:eastAsia="en-GB"/>
        </w:rPr>
        <w:t>c.mcc&lt;MCC&gt;.visited-country.pub.3gppnetwork.org"</w:t>
      </w:r>
    </w:p>
    <w:p w14:paraId="6F0B75A0" w14:textId="77777777" w:rsidR="00D81570" w:rsidRPr="00457D1A" w:rsidRDefault="00D81570" w:rsidP="00D8157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57D1A">
        <w:rPr>
          <w:rFonts w:eastAsia="等线"/>
          <w:lang w:eastAsia="en-GB"/>
        </w:rPr>
        <w:t>As an example, the Visited Country FQDN for MCC 345 is coded in the DNS as:</w:t>
      </w:r>
    </w:p>
    <w:p w14:paraId="25AC6201" w14:textId="77777777" w:rsidR="00D81570" w:rsidRDefault="00D81570" w:rsidP="00D81570">
      <w:pPr>
        <w:overflowPunct w:val="0"/>
        <w:autoSpaceDE w:val="0"/>
        <w:autoSpaceDN w:val="0"/>
        <w:adjustRightInd w:val="0"/>
        <w:textAlignment w:val="baseline"/>
        <w:rPr>
          <w:ins w:id="3" w:author="Huawei" w:date="2023-05-12T19:53:00Z"/>
          <w:rFonts w:eastAsia="等线"/>
          <w:lang w:eastAsia="en-GB"/>
        </w:rPr>
      </w:pPr>
      <w:r w:rsidRPr="00457D1A">
        <w:rPr>
          <w:rFonts w:eastAsia="等线"/>
          <w:lang w:eastAsia="en-GB"/>
        </w:rPr>
        <w:t>"</w:t>
      </w:r>
      <w:proofErr w:type="gramStart"/>
      <w:r w:rsidRPr="00457D1A">
        <w:rPr>
          <w:rFonts w:eastAsia="等线"/>
          <w:lang w:eastAsia="en-GB"/>
        </w:rPr>
        <w:t>sos.</w:t>
      </w:r>
      <w:r w:rsidRPr="00457D1A">
        <w:rPr>
          <w:rFonts w:eastAsia="等线" w:hint="eastAsia"/>
          <w:lang w:eastAsia="zh-CN"/>
        </w:rPr>
        <w:t>n3iwf</w:t>
      </w:r>
      <w:r w:rsidRPr="00457D1A">
        <w:rPr>
          <w:rFonts w:eastAsia="等线"/>
          <w:lang w:eastAsia="en-GB"/>
        </w:rPr>
        <w:t>.</w:t>
      </w:r>
      <w:r w:rsidRPr="00457D1A">
        <w:rPr>
          <w:rFonts w:eastAsia="等线" w:hint="eastAsia"/>
          <w:lang w:eastAsia="zh-CN"/>
        </w:rPr>
        <w:t>5gc</w:t>
      </w:r>
      <w:r w:rsidRPr="00457D1A">
        <w:rPr>
          <w:rFonts w:eastAsia="等线"/>
          <w:lang w:eastAsia="en-GB"/>
        </w:rPr>
        <w:t>.mcc345.visited-country.pub.3gppnetwork.org</w:t>
      </w:r>
      <w:proofErr w:type="gramEnd"/>
      <w:r w:rsidRPr="00457D1A">
        <w:rPr>
          <w:rFonts w:eastAsia="等线"/>
          <w:lang w:eastAsia="en-GB"/>
        </w:rPr>
        <w:t>".</w:t>
      </w:r>
    </w:p>
    <w:p w14:paraId="760BF8D7" w14:textId="645A4428" w:rsidR="004F49BE" w:rsidRPr="00457D1A" w:rsidRDefault="004F49BE" w:rsidP="00D8157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ins w:id="4" w:author="Huawei" w:date="2023-05-12T19:53:00Z">
        <w:r>
          <w:rPr>
            <w:rFonts w:eastAsia="等线"/>
            <w:lang w:eastAsia="en-GB"/>
          </w:rPr>
          <w:t xml:space="preserve">The </w:t>
        </w:r>
        <w:r w:rsidRPr="00457D1A">
          <w:rPr>
            <w:rFonts w:eastAsia="等线"/>
            <w:lang w:eastAsia="en-GB"/>
          </w:rPr>
          <w:t>Visited Country Emergency N3IWF FQDN</w:t>
        </w:r>
      </w:ins>
      <w:ins w:id="5" w:author="Huawei" w:date="2023-05-12T19:54:00Z">
        <w:r w:rsidRPr="004F49BE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for SNPN </w:t>
        </w:r>
        <w:r w:rsidRPr="00457D1A">
          <w:rPr>
            <w:rFonts w:eastAsia="等线"/>
            <w:lang w:eastAsia="zh-CN"/>
          </w:rPr>
          <w:t>shall be constructed as follows</w:t>
        </w:r>
        <w:r w:rsidRPr="00457D1A">
          <w:rPr>
            <w:rFonts w:eastAsia="等线"/>
            <w:lang w:eastAsia="en-GB"/>
          </w:rPr>
          <w:t>:</w:t>
        </w:r>
      </w:ins>
    </w:p>
    <w:bookmarkEnd w:id="2"/>
    <w:p w14:paraId="7CA5C998" w14:textId="14EA0E75" w:rsidR="00D81570" w:rsidRDefault="00D81570" w:rsidP="00D81570">
      <w:pPr>
        <w:ind w:firstLine="284"/>
      </w:pPr>
      <w:ins w:id="6" w:author="Huawei" w:date="2023-05-08T09:42:00Z">
        <w:r w:rsidRPr="007463A2">
          <w:t>"</w:t>
        </w:r>
        <w:proofErr w:type="gramStart"/>
        <w:r w:rsidRPr="007463A2">
          <w:rPr>
            <w:lang w:eastAsia="fr-FR"/>
          </w:rPr>
          <w:t>sos.n3iwf.</w:t>
        </w:r>
        <w:proofErr w:type="spellStart"/>
        <w:r w:rsidRPr="007463A2">
          <w:rPr>
            <w:lang w:val="en-US" w:eastAsia="fr-FR"/>
          </w:rPr>
          <w:t>snpn</w:t>
        </w:r>
        <w:proofErr w:type="spellEnd"/>
        <w:r w:rsidRPr="007463A2">
          <w:rPr>
            <w:lang w:val="en-US" w:eastAsia="fr-FR"/>
          </w:rPr>
          <w:t>-</w:t>
        </w:r>
        <w:r w:rsidRPr="007463A2">
          <w:rPr>
            <w:lang w:eastAsia="fr-FR"/>
          </w:rPr>
          <w:t>5gc.mcc&lt;</w:t>
        </w:r>
        <w:proofErr w:type="gramEnd"/>
        <w:r w:rsidRPr="007463A2">
          <w:rPr>
            <w:lang w:eastAsia="fr-FR"/>
          </w:rPr>
          <w:t>MCC&gt;.visited-country.pub.3gppnetwork.org</w:t>
        </w:r>
        <w:r w:rsidRPr="007463A2">
          <w:t>"</w:t>
        </w:r>
      </w:ins>
    </w:p>
    <w:p w14:paraId="7CF96955" w14:textId="1C907FDC" w:rsidR="00EF0FF8" w:rsidDel="0052134C" w:rsidRDefault="00EF0FF8" w:rsidP="00EF0FF8">
      <w:pPr>
        <w:rPr>
          <w:del w:id="7" w:author="Huawei" w:date="2023-05-08T09:49:00Z"/>
          <w:lang w:eastAsia="zh-CN"/>
        </w:rPr>
      </w:pPr>
      <w:ins w:id="8" w:author="Huawei" w:date="2023-05-08T11:20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nce the UE has selected an SNPN, the UE selects a N</w:t>
        </w:r>
      </w:ins>
      <w:ins w:id="9" w:author="Huawei" w:date="2023-05-08T11:21:00Z">
        <w:r>
          <w:rPr>
            <w:lang w:eastAsia="zh-CN"/>
          </w:rPr>
          <w:t xml:space="preserve">3IWF for the selected SNPN by constructing Operator Identifier </w:t>
        </w:r>
        <w:r w:rsidR="004F49BE">
          <w:rPr>
            <w:lang w:eastAsia="zh-CN"/>
          </w:rPr>
          <w:t>based emergency SNPN N3IWF FQDN</w:t>
        </w:r>
      </w:ins>
      <w:ins w:id="10" w:author="Huawei" w:date="2023-05-12T19:55:00Z">
        <w:r w:rsidR="004F49BE">
          <w:rPr>
            <w:lang w:eastAsia="zh-CN"/>
          </w:rPr>
          <w:t xml:space="preserve">, which </w:t>
        </w:r>
        <w:r w:rsidR="004F49BE">
          <w:rPr>
            <w:lang w:eastAsia="zh-CN"/>
          </w:rPr>
          <w:t>shall be constructed as follows:</w:t>
        </w:r>
      </w:ins>
    </w:p>
    <w:p w14:paraId="7F5052E9" w14:textId="77777777" w:rsidR="00D81570" w:rsidRDefault="00D81570" w:rsidP="00D81570">
      <w:pPr>
        <w:ind w:firstLine="284"/>
      </w:pPr>
      <w:bookmarkStart w:id="11" w:name="_GoBack"/>
      <w:bookmarkEnd w:id="11"/>
      <w:ins w:id="12" w:author="Huawei" w:date="2023-05-08T09:52:00Z">
        <w:r w:rsidRPr="007463A2">
          <w:rPr>
            <w:rFonts w:eastAsia="Malgun Gothic"/>
          </w:rPr>
          <w:t>"sos.</w:t>
        </w:r>
        <w:r w:rsidRPr="007463A2">
          <w:t>n3iwf.5gc.nid&lt;NID&gt;.mnc&lt;MNC&gt;.mcc&lt;MCC&gt;.pub.3gppnetwork.org"</w:t>
        </w:r>
      </w:ins>
    </w:p>
    <w:p w14:paraId="07868A72" w14:textId="77777777" w:rsidR="000B27DE" w:rsidRPr="00D81570" w:rsidRDefault="000B27DE" w:rsidP="00AE7E78"/>
    <w:p w14:paraId="68C9CD36" w14:textId="2A3701D0" w:rsidR="001E41F3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0F38D" w14:textId="77777777" w:rsidR="00867A9A" w:rsidRDefault="00867A9A">
      <w:r>
        <w:separator/>
      </w:r>
    </w:p>
  </w:endnote>
  <w:endnote w:type="continuationSeparator" w:id="0">
    <w:p w14:paraId="7115E9FB" w14:textId="77777777" w:rsidR="00867A9A" w:rsidRDefault="00867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D9AC3" w14:textId="77777777" w:rsidR="00867A9A" w:rsidRDefault="00867A9A">
      <w:r>
        <w:separator/>
      </w:r>
    </w:p>
  </w:footnote>
  <w:footnote w:type="continuationSeparator" w:id="0">
    <w:p w14:paraId="2CAAB726" w14:textId="77777777" w:rsidR="00867A9A" w:rsidRDefault="00867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5471" w:rsidRDefault="00B454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5471" w:rsidRDefault="00B4547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5471" w:rsidRDefault="00B454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5471" w:rsidRDefault="00B4547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23"/>
    <w:rsid w:val="00007639"/>
    <w:rsid w:val="00011153"/>
    <w:rsid w:val="000137DA"/>
    <w:rsid w:val="00022E4A"/>
    <w:rsid w:val="00033E70"/>
    <w:rsid w:val="00042E73"/>
    <w:rsid w:val="000530EF"/>
    <w:rsid w:val="00064C32"/>
    <w:rsid w:val="0008241A"/>
    <w:rsid w:val="000A11B9"/>
    <w:rsid w:val="000A6394"/>
    <w:rsid w:val="000B27DE"/>
    <w:rsid w:val="000B69A9"/>
    <w:rsid w:val="000B7FED"/>
    <w:rsid w:val="000C038A"/>
    <w:rsid w:val="000C64AE"/>
    <w:rsid w:val="000C6598"/>
    <w:rsid w:val="000D2ED0"/>
    <w:rsid w:val="000D44B3"/>
    <w:rsid w:val="000E2009"/>
    <w:rsid w:val="000E2CD2"/>
    <w:rsid w:val="001043BA"/>
    <w:rsid w:val="0011704F"/>
    <w:rsid w:val="00120C93"/>
    <w:rsid w:val="001262D4"/>
    <w:rsid w:val="00130E67"/>
    <w:rsid w:val="00134E80"/>
    <w:rsid w:val="00145D43"/>
    <w:rsid w:val="00147B52"/>
    <w:rsid w:val="00167354"/>
    <w:rsid w:val="00167641"/>
    <w:rsid w:val="001723E4"/>
    <w:rsid w:val="00182365"/>
    <w:rsid w:val="00192C46"/>
    <w:rsid w:val="00196207"/>
    <w:rsid w:val="001A08B3"/>
    <w:rsid w:val="001A0B15"/>
    <w:rsid w:val="001A7B60"/>
    <w:rsid w:val="001B307B"/>
    <w:rsid w:val="001B52F0"/>
    <w:rsid w:val="001B7A65"/>
    <w:rsid w:val="001C1BCF"/>
    <w:rsid w:val="001C5F2E"/>
    <w:rsid w:val="001D3CEA"/>
    <w:rsid w:val="001E41F3"/>
    <w:rsid w:val="001E50D2"/>
    <w:rsid w:val="001F2F08"/>
    <w:rsid w:val="00200909"/>
    <w:rsid w:val="00201E95"/>
    <w:rsid w:val="00216061"/>
    <w:rsid w:val="00217D37"/>
    <w:rsid w:val="0022227E"/>
    <w:rsid w:val="002273B6"/>
    <w:rsid w:val="0023583F"/>
    <w:rsid w:val="0024067A"/>
    <w:rsid w:val="002449F4"/>
    <w:rsid w:val="0026004D"/>
    <w:rsid w:val="002640DD"/>
    <w:rsid w:val="00272B62"/>
    <w:rsid w:val="00275D12"/>
    <w:rsid w:val="00283D32"/>
    <w:rsid w:val="00284FEB"/>
    <w:rsid w:val="002860C4"/>
    <w:rsid w:val="00286243"/>
    <w:rsid w:val="00287A84"/>
    <w:rsid w:val="00296E5D"/>
    <w:rsid w:val="002A6DCD"/>
    <w:rsid w:val="002B5741"/>
    <w:rsid w:val="002B599D"/>
    <w:rsid w:val="002D6118"/>
    <w:rsid w:val="002E1202"/>
    <w:rsid w:val="002E472E"/>
    <w:rsid w:val="002F399B"/>
    <w:rsid w:val="0030516C"/>
    <w:rsid w:val="00305409"/>
    <w:rsid w:val="00314A3A"/>
    <w:rsid w:val="003278F4"/>
    <w:rsid w:val="003433F2"/>
    <w:rsid w:val="00346D0B"/>
    <w:rsid w:val="003506DE"/>
    <w:rsid w:val="003609EF"/>
    <w:rsid w:val="0036231A"/>
    <w:rsid w:val="003657DE"/>
    <w:rsid w:val="00371AAA"/>
    <w:rsid w:val="00374DD4"/>
    <w:rsid w:val="00377AE2"/>
    <w:rsid w:val="00382082"/>
    <w:rsid w:val="003A2611"/>
    <w:rsid w:val="003D3560"/>
    <w:rsid w:val="003E1A36"/>
    <w:rsid w:val="003E6069"/>
    <w:rsid w:val="004004FA"/>
    <w:rsid w:val="00410371"/>
    <w:rsid w:val="00410C8F"/>
    <w:rsid w:val="004242F1"/>
    <w:rsid w:val="00425225"/>
    <w:rsid w:val="00433CD3"/>
    <w:rsid w:val="00442EDC"/>
    <w:rsid w:val="0044411B"/>
    <w:rsid w:val="00452354"/>
    <w:rsid w:val="00457D1A"/>
    <w:rsid w:val="004811D1"/>
    <w:rsid w:val="00493B0B"/>
    <w:rsid w:val="00496891"/>
    <w:rsid w:val="004B75B7"/>
    <w:rsid w:val="004D126A"/>
    <w:rsid w:val="004F4785"/>
    <w:rsid w:val="004F49BE"/>
    <w:rsid w:val="005141D9"/>
    <w:rsid w:val="0051580D"/>
    <w:rsid w:val="005212AF"/>
    <w:rsid w:val="0052134C"/>
    <w:rsid w:val="005362F8"/>
    <w:rsid w:val="00536CCA"/>
    <w:rsid w:val="00547111"/>
    <w:rsid w:val="00550C2D"/>
    <w:rsid w:val="00587FFB"/>
    <w:rsid w:val="00592D74"/>
    <w:rsid w:val="005E2393"/>
    <w:rsid w:val="005E2C44"/>
    <w:rsid w:val="005E38DD"/>
    <w:rsid w:val="005E4811"/>
    <w:rsid w:val="005F4B4D"/>
    <w:rsid w:val="00603AC3"/>
    <w:rsid w:val="00607475"/>
    <w:rsid w:val="00621188"/>
    <w:rsid w:val="006257ED"/>
    <w:rsid w:val="0063007C"/>
    <w:rsid w:val="00634F36"/>
    <w:rsid w:val="006521D1"/>
    <w:rsid w:val="00652343"/>
    <w:rsid w:val="00653D43"/>
    <w:rsid w:val="00653DE4"/>
    <w:rsid w:val="00665C47"/>
    <w:rsid w:val="0067231A"/>
    <w:rsid w:val="00686F7F"/>
    <w:rsid w:val="00687877"/>
    <w:rsid w:val="00690096"/>
    <w:rsid w:val="00695808"/>
    <w:rsid w:val="006969D6"/>
    <w:rsid w:val="006B0B28"/>
    <w:rsid w:val="006B46FB"/>
    <w:rsid w:val="006B480F"/>
    <w:rsid w:val="006C646D"/>
    <w:rsid w:val="006D168A"/>
    <w:rsid w:val="006E0CB8"/>
    <w:rsid w:val="006E21FB"/>
    <w:rsid w:val="007165CB"/>
    <w:rsid w:val="007301B4"/>
    <w:rsid w:val="00745A01"/>
    <w:rsid w:val="007512E9"/>
    <w:rsid w:val="00792342"/>
    <w:rsid w:val="00792D2D"/>
    <w:rsid w:val="007977A8"/>
    <w:rsid w:val="007A42A3"/>
    <w:rsid w:val="007B512A"/>
    <w:rsid w:val="007B52B4"/>
    <w:rsid w:val="007C2097"/>
    <w:rsid w:val="007C68EA"/>
    <w:rsid w:val="007D568C"/>
    <w:rsid w:val="007D6A07"/>
    <w:rsid w:val="007E06AB"/>
    <w:rsid w:val="007E6C4F"/>
    <w:rsid w:val="007F7259"/>
    <w:rsid w:val="008040A8"/>
    <w:rsid w:val="008279FA"/>
    <w:rsid w:val="00862473"/>
    <w:rsid w:val="008626E7"/>
    <w:rsid w:val="008633EB"/>
    <w:rsid w:val="00866609"/>
    <w:rsid w:val="00867A9A"/>
    <w:rsid w:val="00870EE7"/>
    <w:rsid w:val="00880C42"/>
    <w:rsid w:val="008863B9"/>
    <w:rsid w:val="00891A4E"/>
    <w:rsid w:val="00891F50"/>
    <w:rsid w:val="0089214D"/>
    <w:rsid w:val="008A45A6"/>
    <w:rsid w:val="008A56BB"/>
    <w:rsid w:val="008B4535"/>
    <w:rsid w:val="008B46ED"/>
    <w:rsid w:val="008B6C3F"/>
    <w:rsid w:val="008D3CCC"/>
    <w:rsid w:val="008F3789"/>
    <w:rsid w:val="008F686C"/>
    <w:rsid w:val="0091196C"/>
    <w:rsid w:val="009148DE"/>
    <w:rsid w:val="0091586A"/>
    <w:rsid w:val="00941E30"/>
    <w:rsid w:val="009534FA"/>
    <w:rsid w:val="009556A1"/>
    <w:rsid w:val="00957D56"/>
    <w:rsid w:val="009777D9"/>
    <w:rsid w:val="00991B88"/>
    <w:rsid w:val="009932B7"/>
    <w:rsid w:val="009A1AD7"/>
    <w:rsid w:val="009A5753"/>
    <w:rsid w:val="009A579D"/>
    <w:rsid w:val="009A761A"/>
    <w:rsid w:val="009E3297"/>
    <w:rsid w:val="009E5D7C"/>
    <w:rsid w:val="009F32D8"/>
    <w:rsid w:val="009F734F"/>
    <w:rsid w:val="009F74B7"/>
    <w:rsid w:val="00A05068"/>
    <w:rsid w:val="00A1003C"/>
    <w:rsid w:val="00A22793"/>
    <w:rsid w:val="00A246B6"/>
    <w:rsid w:val="00A27DFA"/>
    <w:rsid w:val="00A47E70"/>
    <w:rsid w:val="00A50CF0"/>
    <w:rsid w:val="00A61825"/>
    <w:rsid w:val="00A71977"/>
    <w:rsid w:val="00A7671C"/>
    <w:rsid w:val="00A83017"/>
    <w:rsid w:val="00A84998"/>
    <w:rsid w:val="00A90198"/>
    <w:rsid w:val="00AA1E48"/>
    <w:rsid w:val="00AA2CBC"/>
    <w:rsid w:val="00AB3664"/>
    <w:rsid w:val="00AB4A77"/>
    <w:rsid w:val="00AC5820"/>
    <w:rsid w:val="00AD1CD8"/>
    <w:rsid w:val="00AD2CB3"/>
    <w:rsid w:val="00AE7E78"/>
    <w:rsid w:val="00B107B0"/>
    <w:rsid w:val="00B15076"/>
    <w:rsid w:val="00B237AD"/>
    <w:rsid w:val="00B258BB"/>
    <w:rsid w:val="00B258BC"/>
    <w:rsid w:val="00B32157"/>
    <w:rsid w:val="00B45471"/>
    <w:rsid w:val="00B471F2"/>
    <w:rsid w:val="00B67B97"/>
    <w:rsid w:val="00B968C8"/>
    <w:rsid w:val="00BA3EC5"/>
    <w:rsid w:val="00BA51D9"/>
    <w:rsid w:val="00BB5DFC"/>
    <w:rsid w:val="00BC0DCE"/>
    <w:rsid w:val="00BD279D"/>
    <w:rsid w:val="00BD29D4"/>
    <w:rsid w:val="00BD6BB8"/>
    <w:rsid w:val="00BE13DC"/>
    <w:rsid w:val="00BF3C66"/>
    <w:rsid w:val="00C0029E"/>
    <w:rsid w:val="00C14B4A"/>
    <w:rsid w:val="00C47ED0"/>
    <w:rsid w:val="00C50A5E"/>
    <w:rsid w:val="00C547D5"/>
    <w:rsid w:val="00C548E5"/>
    <w:rsid w:val="00C66BA2"/>
    <w:rsid w:val="00C70672"/>
    <w:rsid w:val="00C72C05"/>
    <w:rsid w:val="00C870F6"/>
    <w:rsid w:val="00C87FD7"/>
    <w:rsid w:val="00C95985"/>
    <w:rsid w:val="00CB4A97"/>
    <w:rsid w:val="00CC5026"/>
    <w:rsid w:val="00CC68D0"/>
    <w:rsid w:val="00CD11EE"/>
    <w:rsid w:val="00CD61B0"/>
    <w:rsid w:val="00CE2B3F"/>
    <w:rsid w:val="00CE2F2D"/>
    <w:rsid w:val="00CF6A22"/>
    <w:rsid w:val="00D00EFF"/>
    <w:rsid w:val="00D03F9A"/>
    <w:rsid w:val="00D06D51"/>
    <w:rsid w:val="00D11ED9"/>
    <w:rsid w:val="00D213EE"/>
    <w:rsid w:val="00D22F59"/>
    <w:rsid w:val="00D24991"/>
    <w:rsid w:val="00D50255"/>
    <w:rsid w:val="00D66520"/>
    <w:rsid w:val="00D81570"/>
    <w:rsid w:val="00D84AE9"/>
    <w:rsid w:val="00DB46FA"/>
    <w:rsid w:val="00DC1BF2"/>
    <w:rsid w:val="00DE34CF"/>
    <w:rsid w:val="00DE3814"/>
    <w:rsid w:val="00DF6AEC"/>
    <w:rsid w:val="00E13F3D"/>
    <w:rsid w:val="00E15BE5"/>
    <w:rsid w:val="00E34898"/>
    <w:rsid w:val="00E36156"/>
    <w:rsid w:val="00E55682"/>
    <w:rsid w:val="00E57090"/>
    <w:rsid w:val="00E71E23"/>
    <w:rsid w:val="00E7305B"/>
    <w:rsid w:val="00E93D6B"/>
    <w:rsid w:val="00EB09B7"/>
    <w:rsid w:val="00EB3B2A"/>
    <w:rsid w:val="00EC7413"/>
    <w:rsid w:val="00EE7D7C"/>
    <w:rsid w:val="00EF0FF8"/>
    <w:rsid w:val="00EF6A2F"/>
    <w:rsid w:val="00F24EEF"/>
    <w:rsid w:val="00F25D98"/>
    <w:rsid w:val="00F300FB"/>
    <w:rsid w:val="00F61624"/>
    <w:rsid w:val="00F70AD2"/>
    <w:rsid w:val="00F74DE6"/>
    <w:rsid w:val="00F866DD"/>
    <w:rsid w:val="00FB6386"/>
    <w:rsid w:val="00FB7BF1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9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1Char1">
    <w:name w:val="B1 Char1"/>
    <w:rsid w:val="00C002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249DA-492D-4E3F-8A79-A270A12B7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Athens, Greece, February 27 – March 03, 2023	(revision of C3-230xxx)</vt:lpstr>
      <vt:lpstr>*** First Change ***</vt:lpstr>
      <vt:lpstr>*** End of Changes ***</vt:lpstr>
      <vt:lpstr>MTG_TITLE</vt:lpstr>
    </vt:vector>
  </TitlesOfParts>
  <Company>3GPP Support Team</Company>
  <LinksUpToDate>false</LinksUpToDate>
  <CharactersWithSpaces>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1900-01-01T00:00:00Z</cp:lastPrinted>
  <dcterms:created xsi:type="dcterms:W3CDTF">2023-05-06T03:43:00Z</dcterms:created>
  <dcterms:modified xsi:type="dcterms:W3CDTF">2023-05-12T11:55:00Z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(3)DaHmzw2fty5xN3p/Il7ybw8YBCywbUMfGZ7d74q/3nemsdBmYyGHnT1zTnV469KEhsoyEGH7
BdW6qhFp9pK4JO+J8dYd6mPysieg/XhpH4wmcP7hAVYjLZ6tuEIVuHD3O2MPpbvwV6aEtRAz
RldqhdCjOPrSCgEK1yBRbt8EwJkCkOKXGlWVAZX7LW1cbZUObQlJADd8CtyaCkRps9xuXCEg
ne2BjxB/QVIgskmhQO</vt:lpwstr>
  </property>
  <property fmtid="{D5CDD505-2E9C-101B-9397-08002B2CF9AE}" pid="22" name="_2015_ms_pID_7253431">
    <vt:lpwstr>do+UXQZ02aboTDT+dIgDIN5FWraSEz0biS65ujJksedEZpSXxs5EOs
J/eZvMcuO5s2Ok4FJHYrWx4wp4+YgJs0qqeWt1p0hB14lT3eAi56/esJPlf+AiyXOTNoXPNj
CUuYEjsxo0HpMMztC0FPlnfuAIb+byHB8ZPJUyoHH4dk2tUgObIkqRT11heISYN7qkRvWQ1y
cCkwvio9hI5y0RkqODes1r3aSbD9gO44Cqi4</vt:lpwstr>
  </property>
  <property fmtid="{D5CDD505-2E9C-101B-9397-08002B2CF9AE}" pid="23" name="_2015_ms_pID_7253432">
    <vt:lpwstr>EQ==</vt:lpwstr>
  </property>
</Properties>
</file>